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3D22825A"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2E7C87">
        <w:rPr>
          <w:rFonts w:eastAsia="等线" w:cs="Arial" w:hint="eastAsia"/>
          <w:b/>
          <w:sz w:val="24"/>
          <w:lang w:eastAsia="zh-CN"/>
        </w:rPr>
        <w:t>3</w:t>
      </w:r>
      <w:r w:rsidRPr="00FA088C">
        <w:rPr>
          <w:rFonts w:cs="Arial"/>
          <w:b/>
          <w:sz w:val="24"/>
        </w:rPr>
        <w:t>0</w:t>
      </w:r>
      <w:r w:rsidR="002E7C87">
        <w:rPr>
          <w:rFonts w:eastAsia="等线" w:cs="Arial" w:hint="eastAsia"/>
          <w:b/>
          <w:sz w:val="24"/>
          <w:lang w:eastAsia="zh-CN"/>
        </w:rPr>
        <w:t>0533</w:t>
      </w:r>
    </w:p>
    <w:p w14:paraId="3431539B" w14:textId="15A0B1B5" w:rsidR="00C55649" w:rsidRPr="00FA088C" w:rsidRDefault="0004059E" w:rsidP="001F2A4F">
      <w:pPr>
        <w:pStyle w:val="CRCoverPage"/>
        <w:tabs>
          <w:tab w:val="right" w:pos="9639"/>
        </w:tabs>
        <w:outlineLvl w:val="0"/>
        <w:rPr>
          <w:b/>
          <w:sz w:val="24"/>
        </w:rPr>
      </w:pPr>
      <w:r>
        <w:rPr>
          <w:rFonts w:eastAsia="等线" w:hint="eastAsia"/>
          <w:b/>
          <w:sz w:val="24"/>
          <w:lang w:val="en-US" w:eastAsia="zh-CN"/>
        </w:rPr>
        <w:t>Jan</w:t>
      </w:r>
      <w:r w:rsidR="00BF3535">
        <w:rPr>
          <w:rFonts w:hint="eastAsia"/>
          <w:b/>
          <w:sz w:val="24"/>
          <w:lang w:val="en-US" w:eastAsia="zh-CN"/>
        </w:rPr>
        <w:t xml:space="preserve"> 1</w:t>
      </w:r>
      <w:r w:rsidR="002F130C">
        <w:rPr>
          <w:rFonts w:eastAsia="等线" w:hint="eastAsia"/>
          <w:b/>
          <w:sz w:val="24"/>
          <w:lang w:val="en-US" w:eastAsia="zh-CN"/>
        </w:rPr>
        <w:t>6</w:t>
      </w:r>
      <w:r w:rsidR="00BC7799">
        <w:rPr>
          <w:rFonts w:eastAsia="等线" w:hint="eastAsia"/>
          <w:b/>
          <w:sz w:val="24"/>
          <w:lang w:val="en-US" w:eastAsia="zh-CN"/>
        </w:rPr>
        <w:t>th</w:t>
      </w:r>
      <w:r w:rsidR="00BF3535">
        <w:rPr>
          <w:b/>
          <w:sz w:val="24"/>
        </w:rPr>
        <w:t xml:space="preserve"> </w:t>
      </w:r>
      <w:r w:rsidR="00BC7799">
        <w:rPr>
          <w:rFonts w:eastAsia="等线" w:hint="eastAsia"/>
          <w:b/>
          <w:sz w:val="24"/>
          <w:lang w:eastAsia="zh-CN"/>
        </w:rPr>
        <w:t>-</w:t>
      </w:r>
      <w:r w:rsidR="00BF3535">
        <w:rPr>
          <w:rFonts w:hint="eastAsia"/>
          <w:b/>
          <w:sz w:val="24"/>
          <w:lang w:val="en-US" w:eastAsia="zh-CN"/>
        </w:rPr>
        <w:t xml:space="preserve"> </w:t>
      </w:r>
      <w:r w:rsidR="009D02E6">
        <w:rPr>
          <w:rFonts w:eastAsia="等线" w:hint="eastAsia"/>
          <w:b/>
          <w:sz w:val="24"/>
          <w:lang w:val="en-US" w:eastAsia="zh-CN"/>
        </w:rPr>
        <w:t>2</w:t>
      </w:r>
      <w:r w:rsidR="002F130C">
        <w:rPr>
          <w:rFonts w:eastAsia="等线" w:hint="eastAsia"/>
          <w:b/>
          <w:sz w:val="24"/>
          <w:lang w:val="en-US" w:eastAsia="zh-CN"/>
        </w:rPr>
        <w:t>0</w:t>
      </w:r>
      <w:r w:rsidR="00BC7799">
        <w:rPr>
          <w:rFonts w:eastAsia="等线" w:hint="eastAsia"/>
          <w:b/>
          <w:sz w:val="24"/>
          <w:lang w:val="en-US" w:eastAsia="zh-CN"/>
        </w:rPr>
        <w:t>th</w:t>
      </w:r>
      <w:r w:rsidR="002F130C">
        <w:rPr>
          <w:b/>
          <w:sz w:val="24"/>
          <w:lang w:eastAsia="zh-CN"/>
        </w:rPr>
        <w:t>, 202</w:t>
      </w:r>
      <w:r w:rsidR="002F130C">
        <w:rPr>
          <w:rFonts w:eastAsia="等线" w:hint="eastAsia"/>
          <w:b/>
          <w:sz w:val="24"/>
          <w:lang w:eastAsia="zh-CN"/>
        </w:rPr>
        <w:t>3</w:t>
      </w:r>
      <w:r w:rsidR="00BC7799">
        <w:rPr>
          <w:rFonts w:eastAsia="等线" w:hint="eastAsia"/>
          <w:b/>
          <w:sz w:val="24"/>
          <w:lang w:eastAsia="zh-CN"/>
        </w:rPr>
        <w:t>;</w:t>
      </w:r>
      <w:r w:rsidR="00BC7799" w:rsidRPr="00BC7799">
        <w:rPr>
          <w:b/>
          <w:noProof/>
          <w:sz w:val="24"/>
        </w:rPr>
        <w:t xml:space="preserve"> </w:t>
      </w:r>
      <w:r w:rsidR="00BC7799"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623A65EB" w:rsidR="00C55649" w:rsidRPr="009D02E6" w:rsidRDefault="005C4809" w:rsidP="00E40E63">
            <w:pPr>
              <w:pStyle w:val="CRCoverPage"/>
              <w:spacing w:after="0"/>
              <w:jc w:val="right"/>
              <w:rPr>
                <w:rFonts w:eastAsia="等线"/>
                <w:b/>
                <w:sz w:val="28"/>
                <w:lang w:eastAsia="zh-CN"/>
              </w:rPr>
            </w:pPr>
            <w:r w:rsidRPr="00FA088C">
              <w:rPr>
                <w:b/>
                <w:sz w:val="28"/>
              </w:rPr>
              <w:t>23.</w:t>
            </w:r>
            <w:r w:rsidR="00E40E63">
              <w:rPr>
                <w:rFonts w:eastAsia="等线"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F682708" w:rsidR="00C55649" w:rsidRPr="00BF3535" w:rsidRDefault="002E7C87">
            <w:pPr>
              <w:pStyle w:val="CRCoverPage"/>
              <w:spacing w:after="0"/>
              <w:rPr>
                <w:rFonts w:eastAsia="等线"/>
                <w:lang w:eastAsia="zh-CN"/>
              </w:rPr>
            </w:pPr>
            <w:r>
              <w:rPr>
                <w:rFonts w:eastAsia="等线" w:hint="eastAsia"/>
                <w:b/>
                <w:sz w:val="28"/>
                <w:lang w:eastAsia="zh-CN"/>
              </w:rPr>
              <w:t>3929</w:t>
            </w:r>
            <w:bookmarkStart w:id="0" w:name="_GoBack"/>
            <w:bookmarkEnd w:id="0"/>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C9B49E0" w:rsidR="00C55649" w:rsidRPr="00545813" w:rsidRDefault="002F6CE3" w:rsidP="00F13890">
            <w:pPr>
              <w:pStyle w:val="CRCoverPage"/>
              <w:spacing w:after="0"/>
              <w:ind w:left="100"/>
              <w:rPr>
                <w:rFonts w:eastAsia="等线"/>
                <w:lang w:eastAsia="zh-CN"/>
              </w:rPr>
            </w:pPr>
            <w:r>
              <w:rPr>
                <w:rFonts w:eastAsia="等线" w:hint="eastAsia"/>
                <w:lang w:eastAsia="zh-CN"/>
              </w:rPr>
              <w:t>Considering</w:t>
            </w:r>
            <w:r w:rsidR="00EF2E59">
              <w:rPr>
                <w:rFonts w:eastAsia="等线" w:hint="eastAsia"/>
                <w:lang w:eastAsia="zh-CN"/>
              </w:rPr>
              <w:t xml:space="preserve"> </w:t>
            </w:r>
            <w:r w:rsidR="00E40E63">
              <w:rPr>
                <w:rFonts w:eastAsia="等线" w:hint="eastAsia"/>
                <w:lang w:eastAsia="zh-CN"/>
              </w:rPr>
              <w:t xml:space="preserve">ML model </w:t>
            </w:r>
            <w:r w:rsidR="00F13890">
              <w:rPr>
                <w:rFonts w:eastAsia="等线" w:hint="eastAsia"/>
                <w:lang w:eastAsia="zh-CN"/>
              </w:rPr>
              <w:t>management capability</w:t>
            </w:r>
            <w:r w:rsidR="00E40E63">
              <w:rPr>
                <w:rFonts w:eastAsia="等线" w:hint="eastAsia"/>
                <w:lang w:eastAsia="zh-CN"/>
              </w:rPr>
              <w:t xml:space="preserve"> </w:t>
            </w:r>
            <w:r>
              <w:rPr>
                <w:rFonts w:eastAsia="等线" w:hint="eastAsia"/>
                <w:lang w:eastAsia="zh-CN"/>
              </w:rPr>
              <w:t>during</w:t>
            </w:r>
            <w:r w:rsidR="00E40E63">
              <w:rPr>
                <w:rFonts w:eastAsia="等线" w:hint="eastAsia"/>
                <w:lang w:eastAsia="zh-CN"/>
              </w:rPr>
              <w:t xml:space="preserve"> ADRF</w:t>
            </w:r>
            <w:r>
              <w:rPr>
                <w:rFonts w:eastAsia="等线" w:hint="eastAsia"/>
                <w:lang w:eastAsia="zh-CN"/>
              </w:rPr>
              <w:t xml:space="preserve"> discovery and selection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DAA20CC" w:rsidR="00C55649" w:rsidRPr="00BF3535" w:rsidRDefault="002E7C87">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072247E7" w14:textId="77777777" w:rsidR="00B94578" w:rsidRDefault="001625AE" w:rsidP="00A331F6">
            <w:pPr>
              <w:pStyle w:val="CRCoverPage"/>
              <w:spacing w:after="0"/>
              <w:ind w:left="100"/>
              <w:rPr>
                <w:rFonts w:eastAsia="宋体"/>
                <w:lang w:val="en-US" w:eastAsia="zh-CN"/>
              </w:rPr>
            </w:pPr>
            <w:r>
              <w:rPr>
                <w:rFonts w:eastAsia="宋体" w:hint="eastAsia"/>
                <w:lang w:val="en-US" w:eastAsia="zh-CN"/>
              </w:rPr>
              <w:t>It is concluded in TR 23.700-81 for KI#4 as follow:</w:t>
            </w:r>
          </w:p>
          <w:p w14:paraId="7E5A68CA" w14:textId="77777777" w:rsidR="001625AE" w:rsidRPr="001625AE" w:rsidRDefault="001625AE" w:rsidP="001625AE">
            <w:pPr>
              <w:pStyle w:val="B1"/>
              <w:rPr>
                <w:rFonts w:eastAsia="等线"/>
                <w:i/>
              </w:rPr>
            </w:pPr>
            <w:r w:rsidRPr="001625AE">
              <w:rPr>
                <w:rFonts w:eastAsia="等线"/>
                <w:i/>
              </w:rPr>
              <w:t>9.</w:t>
            </w:r>
            <w:r w:rsidRPr="001625AE">
              <w:rPr>
                <w:rFonts w:eastAsia="等线"/>
                <w:i/>
              </w:rPr>
              <w:tab/>
              <w:t xml:space="preserve">NF consumer(s) (MTLF or </w:t>
            </w:r>
            <w:proofErr w:type="spellStart"/>
            <w:r w:rsidRPr="001625AE">
              <w:rPr>
                <w:rFonts w:eastAsia="等线"/>
                <w:i/>
              </w:rPr>
              <w:t>AnLF</w:t>
            </w:r>
            <w:proofErr w:type="spellEnd"/>
            <w:r w:rsidRPr="001625AE">
              <w:rPr>
                <w:rFonts w:eastAsia="等线"/>
                <w:i/>
              </w:rPr>
              <w:t xml:space="preserve">) retrieves the ML model or URL (where the model is stored) from ADRF by using ADRF ML model retrieval service. ADRF shall not duplicate the functionality as </w:t>
            </w:r>
            <w:proofErr w:type="spellStart"/>
            <w:r w:rsidRPr="001625AE">
              <w:rPr>
                <w:rFonts w:eastAsia="等线"/>
                <w:i/>
              </w:rPr>
              <w:t>MLModelProvision</w:t>
            </w:r>
            <w:proofErr w:type="spellEnd"/>
            <w:r w:rsidRPr="001625AE">
              <w:rPr>
                <w:rFonts w:eastAsia="等线"/>
                <w:i/>
              </w:rPr>
              <w:t xml:space="preserve"> Service.</w:t>
            </w:r>
          </w:p>
          <w:p w14:paraId="6E5E3B48" w14:textId="6F0E287C" w:rsidR="001625AE" w:rsidRPr="00016A07" w:rsidRDefault="00016A07" w:rsidP="00E40E63">
            <w:pPr>
              <w:pStyle w:val="CRCoverPage"/>
              <w:spacing w:after="0"/>
              <w:ind w:left="100"/>
              <w:rPr>
                <w:rFonts w:eastAsia="宋体"/>
                <w:lang w:eastAsia="zh-CN"/>
              </w:rPr>
            </w:pPr>
            <w:r>
              <w:rPr>
                <w:rFonts w:eastAsia="宋体" w:hint="eastAsia"/>
                <w:lang w:eastAsia="zh-CN"/>
              </w:rPr>
              <w:t xml:space="preserve">ML model management capability should be an extra capability of ADRF, </w:t>
            </w:r>
            <w:r w:rsidR="00E40E63">
              <w:rPr>
                <w:rFonts w:eastAsia="宋体" w:hint="eastAsia"/>
                <w:lang w:eastAsia="zh-CN"/>
              </w:rPr>
              <w:t>which</w:t>
            </w:r>
            <w:r>
              <w:rPr>
                <w:rFonts w:eastAsia="宋体" w:hint="eastAsia"/>
                <w:lang w:eastAsia="zh-CN"/>
              </w:rPr>
              <w:t xml:space="preserve"> needs to be indicated in the ADRF Profile </w:t>
            </w:r>
            <w:r w:rsidR="00E40E63">
              <w:rPr>
                <w:rFonts w:eastAsia="宋体" w:hint="eastAsia"/>
                <w:lang w:eastAsia="zh-CN"/>
              </w:rPr>
              <w:t xml:space="preserve">registered in NRF </w:t>
            </w:r>
            <w:r>
              <w:rPr>
                <w:rFonts w:eastAsia="宋体" w:hint="eastAsia"/>
                <w:lang w:eastAsia="zh-CN"/>
              </w:rPr>
              <w:t xml:space="preserve">and </w:t>
            </w:r>
            <w:r w:rsidR="00E40E63">
              <w:rPr>
                <w:rFonts w:eastAsia="宋体" w:hint="eastAsia"/>
                <w:lang w:eastAsia="zh-CN"/>
              </w:rPr>
              <w:t xml:space="preserve">to </w:t>
            </w:r>
            <w:r>
              <w:rPr>
                <w:rFonts w:eastAsia="宋体" w:hint="eastAsia"/>
                <w:lang w:eastAsia="zh-CN"/>
              </w:rPr>
              <w:t>be considered during the ADRF discovery and selection procedure.</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586EC2C4" w14:textId="00A5FA2E" w:rsidR="00E40E63" w:rsidRDefault="00E40E63" w:rsidP="00E40E63">
            <w:pPr>
              <w:pStyle w:val="CRCoverPage"/>
              <w:numPr>
                <w:ilvl w:val="0"/>
                <w:numId w:val="6"/>
              </w:numPr>
              <w:spacing w:after="0"/>
              <w:rPr>
                <w:rFonts w:eastAsia="等线"/>
                <w:lang w:eastAsia="zh-CN"/>
              </w:rPr>
            </w:pPr>
            <w:r>
              <w:rPr>
                <w:rFonts w:eastAsia="等线" w:hint="eastAsia"/>
                <w:lang w:eastAsia="zh-CN"/>
              </w:rPr>
              <w:t>Adding general description of ML model management to the f</w:t>
            </w:r>
            <w:r w:rsidRPr="00E40E63">
              <w:rPr>
                <w:rFonts w:eastAsia="等线"/>
                <w:lang w:eastAsia="zh-CN"/>
              </w:rPr>
              <w:t>unctional description</w:t>
            </w:r>
            <w:r>
              <w:rPr>
                <w:rFonts w:eastAsia="等线" w:hint="eastAsia"/>
                <w:lang w:eastAsia="zh-CN"/>
              </w:rPr>
              <w:t xml:space="preserve"> of ADRF.</w:t>
            </w:r>
          </w:p>
          <w:p w14:paraId="4512242E" w14:textId="5C754D26" w:rsidR="00C55649" w:rsidRPr="00195581" w:rsidRDefault="00016A07" w:rsidP="00F13890">
            <w:pPr>
              <w:pStyle w:val="CRCoverPage"/>
              <w:numPr>
                <w:ilvl w:val="0"/>
                <w:numId w:val="6"/>
              </w:numPr>
              <w:spacing w:after="0"/>
              <w:rPr>
                <w:rFonts w:eastAsia="等线"/>
                <w:lang w:eastAsia="zh-CN"/>
              </w:rPr>
            </w:pPr>
            <w:r>
              <w:rPr>
                <w:rFonts w:eastAsia="等线" w:hint="eastAsia"/>
                <w:lang w:eastAsia="zh-CN"/>
              </w:rPr>
              <w:t xml:space="preserve">Adding ML model </w:t>
            </w:r>
            <w:r w:rsidR="00F13890">
              <w:rPr>
                <w:rFonts w:eastAsia="等线" w:hint="eastAsia"/>
                <w:lang w:eastAsia="zh-CN"/>
              </w:rPr>
              <w:t>filter information per Analytics ID</w:t>
            </w:r>
            <w:r>
              <w:rPr>
                <w:rFonts w:eastAsia="等线" w:hint="eastAsia"/>
                <w:lang w:eastAsia="zh-CN"/>
              </w:rPr>
              <w:t xml:space="preserve"> as one of the factors to be considered for ADRF discovery and selection.</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169FD138" w:rsidR="00C55649" w:rsidRPr="00FD7228" w:rsidRDefault="00016A07" w:rsidP="00E40E63">
            <w:pPr>
              <w:pStyle w:val="CRCoverPage"/>
              <w:spacing w:after="0"/>
              <w:ind w:left="100"/>
              <w:rPr>
                <w:rFonts w:eastAsia="等线"/>
                <w:lang w:eastAsia="zh-CN"/>
              </w:rPr>
            </w:pPr>
            <w:r>
              <w:rPr>
                <w:rFonts w:eastAsia="等线" w:hint="eastAsia"/>
                <w:lang w:eastAsia="zh-CN"/>
              </w:rPr>
              <w:t xml:space="preserve">The </w:t>
            </w:r>
            <w:r w:rsidR="00E40E63">
              <w:rPr>
                <w:rFonts w:eastAsia="等线" w:hint="eastAsia"/>
                <w:lang w:eastAsia="zh-CN"/>
              </w:rPr>
              <w:t>ADRF service</w:t>
            </w:r>
            <w:r>
              <w:rPr>
                <w:rFonts w:eastAsia="等线" w:hint="eastAsia"/>
                <w:lang w:eastAsia="zh-CN"/>
              </w:rPr>
              <w:t xml:space="preserve"> consumer cannot discover and select </w:t>
            </w:r>
            <w:r w:rsidR="00E40E63">
              <w:rPr>
                <w:rFonts w:eastAsia="等线" w:hint="eastAsia"/>
                <w:lang w:eastAsia="zh-CN"/>
              </w:rPr>
              <w:t>proper</w:t>
            </w:r>
            <w:r>
              <w:rPr>
                <w:rFonts w:eastAsia="等线" w:hint="eastAsia"/>
                <w:lang w:eastAsia="zh-CN"/>
              </w:rPr>
              <w:t xml:space="preserve"> ADRF for ML model storage and </w:t>
            </w:r>
            <w:r w:rsidRPr="00016A07">
              <w:rPr>
                <w:rFonts w:eastAsia="等线"/>
                <w:lang w:eastAsia="zh-CN"/>
              </w:rPr>
              <w:t>retrieval</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6DBD50E" w:rsidR="00C55649" w:rsidRPr="00CD6D59" w:rsidRDefault="00E40E63" w:rsidP="0066225C">
            <w:pPr>
              <w:pStyle w:val="CRCoverPage"/>
              <w:spacing w:after="0"/>
              <w:ind w:left="100"/>
              <w:rPr>
                <w:rFonts w:eastAsia="等线"/>
                <w:lang w:eastAsia="zh-CN"/>
              </w:rPr>
            </w:pPr>
            <w:r>
              <w:rPr>
                <w:rFonts w:eastAsia="等线" w:hint="eastAsia"/>
                <w:lang w:eastAsia="zh-CN"/>
              </w:rPr>
              <w:t>6.2.26, 6.3.20</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AD40F8" w14:textId="77777777" w:rsidR="00C96D67" w:rsidRPr="001B7C50" w:rsidRDefault="00C96D67" w:rsidP="00C96D67">
      <w:pPr>
        <w:pStyle w:val="3"/>
      </w:pPr>
      <w:bookmarkStart w:id="1" w:name="_Toc122440810"/>
      <w:bookmarkStart w:id="2" w:name="_Toc58920860"/>
      <w:r w:rsidRPr="001B7C50">
        <w:t>6.2.26</w:t>
      </w:r>
      <w:r w:rsidRPr="001B7C50">
        <w:tab/>
        <w:t>ADRF</w:t>
      </w:r>
      <w:bookmarkEnd w:id="1"/>
    </w:p>
    <w:p w14:paraId="00A24343" w14:textId="77777777" w:rsidR="00C96D67" w:rsidRPr="001B7C50" w:rsidRDefault="00C96D67" w:rsidP="00C96D67">
      <w:r w:rsidRPr="001B7C50">
        <w:t>The Analytics Data Repository Function (ADRF) supports the following functionality:</w:t>
      </w:r>
    </w:p>
    <w:p w14:paraId="6BFB1AA8" w14:textId="11960796" w:rsidR="00C96D67" w:rsidRDefault="00C96D67" w:rsidP="00C96D67">
      <w:pPr>
        <w:pStyle w:val="B1"/>
        <w:rPr>
          <w:ins w:id="3" w:author="China Unicom" w:date="2023-01-06T16:46:00Z"/>
          <w:rFonts w:eastAsia="等线"/>
          <w:lang w:eastAsia="zh-CN"/>
        </w:rPr>
      </w:pPr>
      <w:r w:rsidRPr="001B7C50">
        <w:t>-</w:t>
      </w:r>
      <w:r w:rsidRPr="001B7C50">
        <w:tab/>
        <w:t>Storage and retrieval of analytics generated by NWDAFs and collected data.</w:t>
      </w:r>
    </w:p>
    <w:p w14:paraId="43ADB645" w14:textId="211908AE" w:rsidR="00C96D67" w:rsidRPr="00E40E63" w:rsidRDefault="00C96D67" w:rsidP="00C96D67">
      <w:pPr>
        <w:pStyle w:val="B1"/>
        <w:rPr>
          <w:rFonts w:eastAsia="等线"/>
          <w:lang w:eastAsia="zh-CN"/>
        </w:rPr>
      </w:pPr>
      <w:ins w:id="4" w:author="China Unicom" w:date="2023-01-06T16:46:00Z">
        <w:r w:rsidRPr="001B7C50">
          <w:t>-</w:t>
        </w:r>
        <w:r w:rsidRPr="001B7C50">
          <w:tab/>
          <w:t xml:space="preserve">Storage of </w:t>
        </w:r>
      </w:ins>
      <w:ins w:id="5" w:author="China Unicom" w:date="2023-01-06T16:47:00Z">
        <w:r>
          <w:rPr>
            <w:rFonts w:eastAsia="等线" w:hint="eastAsia"/>
            <w:lang w:eastAsia="zh-CN"/>
          </w:rPr>
          <w:t>ML model file</w:t>
        </w:r>
        <w:r w:rsidR="00E40E63">
          <w:rPr>
            <w:rFonts w:eastAsia="等线" w:hint="eastAsia"/>
            <w:lang w:eastAsia="zh-CN"/>
          </w:rPr>
          <w:t>s trained</w:t>
        </w:r>
      </w:ins>
      <w:ins w:id="6" w:author="China Unicom" w:date="2023-01-06T16:46:00Z">
        <w:r w:rsidR="00E40E63">
          <w:t xml:space="preserve"> by NWDAF</w:t>
        </w:r>
      </w:ins>
      <w:ins w:id="7" w:author="China Unicom" w:date="2023-01-06T16:47:00Z">
        <w:r w:rsidR="00E40E63">
          <w:rPr>
            <w:rFonts w:eastAsia="等线" w:hint="eastAsia"/>
            <w:lang w:eastAsia="zh-CN"/>
          </w:rPr>
          <w:t>s containing MTLF</w:t>
        </w:r>
      </w:ins>
      <w:ins w:id="8" w:author="China Unicom" w:date="2023-01-06T16:46:00Z">
        <w:r w:rsidRPr="001B7C50">
          <w:t xml:space="preserve"> </w:t>
        </w:r>
      </w:ins>
      <w:ins w:id="9" w:author="China Unicom" w:date="2023-01-06T16:47:00Z">
        <w:r w:rsidR="00E40E63">
          <w:rPr>
            <w:rFonts w:eastAsia="等线" w:hint="eastAsia"/>
            <w:lang w:eastAsia="zh-CN"/>
          </w:rPr>
          <w:t>or</w:t>
        </w:r>
      </w:ins>
      <w:ins w:id="10" w:author="China Unicom" w:date="2023-01-06T16:48:00Z">
        <w:r w:rsidR="00E40E63">
          <w:rPr>
            <w:rFonts w:eastAsia="等线" w:hint="eastAsia"/>
            <w:lang w:eastAsia="zh-CN"/>
          </w:rPr>
          <w:t xml:space="preserve"> addresses of ML model</w:t>
        </w:r>
      </w:ins>
      <w:ins w:id="11" w:author="China Unicom" w:date="2023-01-06T16:49:00Z">
        <w:r w:rsidR="00E40E63">
          <w:rPr>
            <w:rFonts w:eastAsia="等线" w:hint="eastAsia"/>
            <w:lang w:eastAsia="zh-CN"/>
          </w:rPr>
          <w:t>s</w:t>
        </w:r>
      </w:ins>
      <w:ins w:id="12" w:author="China Unicom" w:date="2023-01-06T16:48:00Z">
        <w:r w:rsidR="00E40E63">
          <w:rPr>
            <w:rFonts w:eastAsia="等线" w:hint="eastAsia"/>
            <w:lang w:eastAsia="zh-CN"/>
          </w:rPr>
          <w:t xml:space="preserve"> stored in NWDAF</w:t>
        </w:r>
      </w:ins>
      <w:ins w:id="13" w:author="China Unicom" w:date="2023-01-06T16:49:00Z">
        <w:r w:rsidR="00E40E63">
          <w:rPr>
            <w:rFonts w:eastAsia="等线" w:hint="eastAsia"/>
            <w:lang w:eastAsia="zh-CN"/>
          </w:rPr>
          <w:t>s</w:t>
        </w:r>
      </w:ins>
      <w:ins w:id="14" w:author="China Unicom" w:date="2023-01-06T16:48:00Z">
        <w:r w:rsidR="00E40E63">
          <w:rPr>
            <w:rFonts w:eastAsia="等线" w:hint="eastAsia"/>
            <w:lang w:eastAsia="zh-CN"/>
          </w:rPr>
          <w:t xml:space="preserve"> containing MTLF</w:t>
        </w:r>
      </w:ins>
      <w:ins w:id="15" w:author="China Unicom" w:date="2023-01-06T16:46:00Z">
        <w:r w:rsidRPr="001B7C50">
          <w:t>.</w:t>
        </w:r>
      </w:ins>
    </w:p>
    <w:p w14:paraId="1B3A9D84" w14:textId="77777777" w:rsidR="00C96D67" w:rsidRPr="001B7C50" w:rsidRDefault="00C96D67" w:rsidP="00C96D67">
      <w:r w:rsidRPr="001B7C50">
        <w:t>The Analytics Data Repository Function (ADRF) is specified in TS</w:t>
      </w:r>
      <w:r>
        <w:t> </w:t>
      </w:r>
      <w:r w:rsidRPr="001B7C50">
        <w:t>23.288</w:t>
      </w:r>
      <w:r>
        <w:t> </w:t>
      </w:r>
      <w:r w:rsidRPr="001B7C50">
        <w:t>[86].</w:t>
      </w:r>
    </w:p>
    <w:p w14:paraId="6F96588E" w14:textId="77777777" w:rsidR="00C96D67" w:rsidRDefault="00C96D67">
      <w:pPr>
        <w:rPr>
          <w:rFonts w:eastAsia="等线"/>
          <w:lang w:eastAsia="zh-CN"/>
        </w:rPr>
      </w:pPr>
    </w:p>
    <w:p w14:paraId="79AABE72" w14:textId="254D00E7" w:rsidR="00C96D67" w:rsidRDefault="00C96D67" w:rsidP="00C96D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t>SECOND</w:t>
      </w:r>
      <w:r>
        <w:rPr>
          <w:rFonts w:ascii="Arial" w:hAnsi="Arial"/>
          <w:i/>
          <w:color w:val="FF0000"/>
          <w:sz w:val="24"/>
          <w:lang w:val="en-US"/>
        </w:rPr>
        <w:t xml:space="preserve"> CHANGE</w:t>
      </w:r>
    </w:p>
    <w:p w14:paraId="665AEF1E" w14:textId="77777777" w:rsidR="00C96D67" w:rsidRPr="001B7C50" w:rsidRDefault="00C96D67" w:rsidP="00C96D67">
      <w:pPr>
        <w:pStyle w:val="3"/>
      </w:pPr>
      <w:bookmarkStart w:id="16" w:name="_Toc122440866"/>
      <w:r w:rsidRPr="001B7C50">
        <w:t>6.3.20</w:t>
      </w:r>
      <w:r w:rsidRPr="001B7C50">
        <w:tab/>
        <w:t>ADRF discovery and selection</w:t>
      </w:r>
      <w:bookmarkEnd w:id="16"/>
    </w:p>
    <w:p w14:paraId="499447C3" w14:textId="77777777" w:rsidR="00C96D67" w:rsidRPr="001B7C50" w:rsidRDefault="00C96D67" w:rsidP="00C96D67">
      <w:r w:rsidRPr="001B7C50">
        <w:t>Multiple instances of ADRF may be deployed in a network.</w:t>
      </w:r>
    </w:p>
    <w:p w14:paraId="5891D2F7" w14:textId="77777777" w:rsidR="00C96D67" w:rsidRPr="001B7C50" w:rsidRDefault="00C96D67" w:rsidP="00C96D67">
      <w:r w:rsidRPr="001B7C50">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6D572060" w14:textId="77777777" w:rsidR="00C96D67" w:rsidRPr="001B7C50" w:rsidRDefault="00C96D67" w:rsidP="00C96D67">
      <w:pPr>
        <w:pStyle w:val="NO"/>
      </w:pPr>
      <w:r w:rsidRPr="001B7C50">
        <w:t>NOTE:</w:t>
      </w:r>
      <w:r w:rsidRPr="001B7C50">
        <w:tab/>
        <w:t>When NF consumer is DCCF, the DCCF can have information available already from previous registrations of ADRFs. In this case, NRF discovery is not needed.</w:t>
      </w:r>
    </w:p>
    <w:p w14:paraId="4281EA20" w14:textId="77777777" w:rsidR="00C96D67" w:rsidRPr="001B7C50" w:rsidRDefault="00C96D67" w:rsidP="00C96D67">
      <w:r w:rsidRPr="001B7C50">
        <w:t>The following factor</w:t>
      </w:r>
      <w:ins w:id="17" w:author="China Unicom" w:date="2023-01-06T16:33:00Z">
        <w:r>
          <w:rPr>
            <w:rFonts w:eastAsia="等线" w:hint="eastAsia"/>
            <w:lang w:eastAsia="zh-CN"/>
          </w:rPr>
          <w:t>s</w:t>
        </w:r>
      </w:ins>
      <w:r w:rsidRPr="001B7C50">
        <w:t xml:space="preserve"> may be considered by the NF consumer for ADRF selection:</w:t>
      </w:r>
    </w:p>
    <w:p w14:paraId="0CFFB328" w14:textId="77777777" w:rsidR="00C96D67" w:rsidRDefault="00C96D67" w:rsidP="00C96D67">
      <w:pPr>
        <w:pStyle w:val="B1"/>
        <w:rPr>
          <w:ins w:id="18" w:author="China Unicom" w:date="2023-01-08T09:42:00Z"/>
          <w:rFonts w:eastAsia="等线"/>
          <w:lang w:eastAsia="zh-CN"/>
        </w:rPr>
      </w:pPr>
      <w:r w:rsidRPr="001B7C50">
        <w:t>-</w:t>
      </w:r>
      <w:r w:rsidRPr="001B7C50">
        <w:tab/>
        <w:t>S-NSSAI.</w:t>
      </w:r>
    </w:p>
    <w:p w14:paraId="48AFD25B" w14:textId="52A230CF" w:rsidR="00C96D67" w:rsidDel="00F13890" w:rsidRDefault="00F13890" w:rsidP="00C96D67">
      <w:pPr>
        <w:pStyle w:val="B1"/>
        <w:rPr>
          <w:del w:id="19" w:author="China Unicom" w:date="2023-01-08T09:43:00Z"/>
          <w:rFonts w:eastAsia="等线"/>
          <w:lang w:val="en-US" w:eastAsia="zh-CN"/>
        </w:rPr>
      </w:pPr>
      <w:ins w:id="20" w:author="China Unicom" w:date="2023-01-08T09:42:00Z">
        <w:r w:rsidRPr="001B7C50">
          <w:t>-</w:t>
        </w:r>
        <w:r w:rsidRPr="001B7C50">
          <w:tab/>
          <w:t>ML model Filter information</w:t>
        </w:r>
        <w:r>
          <w:rPr>
            <w:rFonts w:eastAsia="等线" w:hint="eastAsia"/>
            <w:lang w:eastAsia="zh-CN"/>
          </w:rPr>
          <w:t xml:space="preserve"> per Analytics ID</w:t>
        </w:r>
      </w:ins>
      <w:ins w:id="21" w:author="China Unicom" w:date="2023-01-08T09:51:00Z">
        <w:r w:rsidR="00E03AEE">
          <w:rPr>
            <w:lang w:eastAsia="zh-CN"/>
          </w:rPr>
          <w:t>, if available</w:t>
        </w:r>
      </w:ins>
      <w:ins w:id="22" w:author="China Unicom" w:date="2023-01-08T09:42:00Z">
        <w:r w:rsidRPr="001B7C50">
          <w:t>.</w:t>
        </w:r>
      </w:ins>
    </w:p>
    <w:p w14:paraId="26591639" w14:textId="77777777" w:rsidR="00C96D67" w:rsidRPr="00C96D67" w:rsidRDefault="00C96D67">
      <w:pPr>
        <w:rPr>
          <w:rFonts w:eastAsia="等线"/>
          <w:lang w:val="en-US" w:eastAsia="zh-CN"/>
        </w:rPr>
      </w:pPr>
    </w:p>
    <w:bookmarkEnd w:id="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5EF7D" w14:textId="77777777" w:rsidR="00A869BC" w:rsidRDefault="00A869BC">
      <w:pPr>
        <w:spacing w:after="0" w:line="240" w:lineRule="auto"/>
      </w:pPr>
      <w:r>
        <w:separator/>
      </w:r>
    </w:p>
  </w:endnote>
  <w:endnote w:type="continuationSeparator" w:id="0">
    <w:p w14:paraId="5BECF4BE" w14:textId="77777777" w:rsidR="00A869BC" w:rsidRDefault="00A86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60F731" w14:textId="77777777" w:rsidR="00A869BC" w:rsidRDefault="00A869BC">
      <w:pPr>
        <w:spacing w:after="0" w:line="240" w:lineRule="auto"/>
      </w:pPr>
      <w:r>
        <w:separator/>
      </w:r>
    </w:p>
  </w:footnote>
  <w:footnote w:type="continuationSeparator" w:id="0">
    <w:p w14:paraId="72D6FCEC" w14:textId="77777777" w:rsidR="00A869BC" w:rsidRDefault="00A869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7C87">
      <w:rPr>
        <w:rFonts w:ascii="Arial" w:hAnsi="Arial" w:cs="Arial"/>
        <w:b/>
        <w:noProof/>
        <w:sz w:val="18"/>
        <w:szCs w:val="18"/>
      </w:rPr>
      <w:t>2</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nsid w:val="7A7A6904"/>
    <w:multiLevelType w:val="hybridMultilevel"/>
    <w:tmpl w:val="9DC06A14"/>
    <w:lvl w:ilvl="0" w:tplc="D84A1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16A07"/>
    <w:rsid w:val="00020B1C"/>
    <w:rsid w:val="00024559"/>
    <w:rsid w:val="0004059E"/>
    <w:rsid w:val="00050F46"/>
    <w:rsid w:val="00080E20"/>
    <w:rsid w:val="00091E09"/>
    <w:rsid w:val="00092C9B"/>
    <w:rsid w:val="00096773"/>
    <w:rsid w:val="000A2410"/>
    <w:rsid w:val="000A61DD"/>
    <w:rsid w:val="000A7A99"/>
    <w:rsid w:val="000D35AC"/>
    <w:rsid w:val="00110CDF"/>
    <w:rsid w:val="0012216B"/>
    <w:rsid w:val="00122A10"/>
    <w:rsid w:val="001625AE"/>
    <w:rsid w:val="001646D8"/>
    <w:rsid w:val="00195581"/>
    <w:rsid w:val="001A0736"/>
    <w:rsid w:val="001A4E0A"/>
    <w:rsid w:val="001A5855"/>
    <w:rsid w:val="001B1C74"/>
    <w:rsid w:val="001C1D86"/>
    <w:rsid w:val="001F2A4F"/>
    <w:rsid w:val="00214559"/>
    <w:rsid w:val="00221788"/>
    <w:rsid w:val="00235A11"/>
    <w:rsid w:val="00252E8B"/>
    <w:rsid w:val="00256345"/>
    <w:rsid w:val="002A4AD7"/>
    <w:rsid w:val="002E3DF8"/>
    <w:rsid w:val="002E7C87"/>
    <w:rsid w:val="002F130C"/>
    <w:rsid w:val="002F4DC0"/>
    <w:rsid w:val="002F6CE3"/>
    <w:rsid w:val="00300B82"/>
    <w:rsid w:val="00327F80"/>
    <w:rsid w:val="00352143"/>
    <w:rsid w:val="003604EF"/>
    <w:rsid w:val="00393826"/>
    <w:rsid w:val="003B1F56"/>
    <w:rsid w:val="003D4ADC"/>
    <w:rsid w:val="003F0974"/>
    <w:rsid w:val="003F13F9"/>
    <w:rsid w:val="003F4565"/>
    <w:rsid w:val="0040753C"/>
    <w:rsid w:val="0045365E"/>
    <w:rsid w:val="00467DEF"/>
    <w:rsid w:val="004720DD"/>
    <w:rsid w:val="00486A78"/>
    <w:rsid w:val="004A1FA0"/>
    <w:rsid w:val="004A64AA"/>
    <w:rsid w:val="004C3EB4"/>
    <w:rsid w:val="004F752E"/>
    <w:rsid w:val="00506956"/>
    <w:rsid w:val="0051717F"/>
    <w:rsid w:val="005220A0"/>
    <w:rsid w:val="00526FED"/>
    <w:rsid w:val="005308BB"/>
    <w:rsid w:val="005329C6"/>
    <w:rsid w:val="00544A9A"/>
    <w:rsid w:val="00545813"/>
    <w:rsid w:val="00563175"/>
    <w:rsid w:val="005B21C4"/>
    <w:rsid w:val="005B2AFA"/>
    <w:rsid w:val="005C4809"/>
    <w:rsid w:val="005D1E8F"/>
    <w:rsid w:val="005D4BED"/>
    <w:rsid w:val="005D4F27"/>
    <w:rsid w:val="005F696B"/>
    <w:rsid w:val="00601258"/>
    <w:rsid w:val="00606AB3"/>
    <w:rsid w:val="00610ACE"/>
    <w:rsid w:val="00613823"/>
    <w:rsid w:val="00620BF0"/>
    <w:rsid w:val="00627BDF"/>
    <w:rsid w:val="006460FD"/>
    <w:rsid w:val="00656369"/>
    <w:rsid w:val="0066225C"/>
    <w:rsid w:val="00691DFF"/>
    <w:rsid w:val="00697E22"/>
    <w:rsid w:val="006F5212"/>
    <w:rsid w:val="0071657C"/>
    <w:rsid w:val="007364E5"/>
    <w:rsid w:val="007367CA"/>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60F07"/>
    <w:rsid w:val="008660BF"/>
    <w:rsid w:val="0087673A"/>
    <w:rsid w:val="008B1BF2"/>
    <w:rsid w:val="008B600F"/>
    <w:rsid w:val="008D5B8E"/>
    <w:rsid w:val="009056B8"/>
    <w:rsid w:val="00910A0D"/>
    <w:rsid w:val="00937D96"/>
    <w:rsid w:val="00951DEF"/>
    <w:rsid w:val="00954C17"/>
    <w:rsid w:val="00972BB0"/>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869BC"/>
    <w:rsid w:val="00A943B7"/>
    <w:rsid w:val="00AB3730"/>
    <w:rsid w:val="00AD7B2B"/>
    <w:rsid w:val="00AF1CDF"/>
    <w:rsid w:val="00AF628F"/>
    <w:rsid w:val="00B03EE1"/>
    <w:rsid w:val="00B055C5"/>
    <w:rsid w:val="00B10C25"/>
    <w:rsid w:val="00B37CDC"/>
    <w:rsid w:val="00B63948"/>
    <w:rsid w:val="00B65565"/>
    <w:rsid w:val="00B71F1E"/>
    <w:rsid w:val="00B80722"/>
    <w:rsid w:val="00B90959"/>
    <w:rsid w:val="00B94578"/>
    <w:rsid w:val="00BA76E7"/>
    <w:rsid w:val="00BC167A"/>
    <w:rsid w:val="00BC2BF8"/>
    <w:rsid w:val="00BC7799"/>
    <w:rsid w:val="00BD13B5"/>
    <w:rsid w:val="00BE7D5F"/>
    <w:rsid w:val="00BF3535"/>
    <w:rsid w:val="00BF7706"/>
    <w:rsid w:val="00C10950"/>
    <w:rsid w:val="00C16EA7"/>
    <w:rsid w:val="00C408AB"/>
    <w:rsid w:val="00C55649"/>
    <w:rsid w:val="00C6349D"/>
    <w:rsid w:val="00C77B1D"/>
    <w:rsid w:val="00C9530A"/>
    <w:rsid w:val="00C96D67"/>
    <w:rsid w:val="00CD0BC1"/>
    <w:rsid w:val="00CD6491"/>
    <w:rsid w:val="00CD6D59"/>
    <w:rsid w:val="00CF5397"/>
    <w:rsid w:val="00D179E2"/>
    <w:rsid w:val="00D30E8D"/>
    <w:rsid w:val="00D4150C"/>
    <w:rsid w:val="00D4499C"/>
    <w:rsid w:val="00D664C3"/>
    <w:rsid w:val="00D84FBA"/>
    <w:rsid w:val="00DC6CEC"/>
    <w:rsid w:val="00E01FFF"/>
    <w:rsid w:val="00E03AEE"/>
    <w:rsid w:val="00E40E63"/>
    <w:rsid w:val="00E43710"/>
    <w:rsid w:val="00E45896"/>
    <w:rsid w:val="00E63D19"/>
    <w:rsid w:val="00E8161D"/>
    <w:rsid w:val="00EB2194"/>
    <w:rsid w:val="00EF2E59"/>
    <w:rsid w:val="00F13890"/>
    <w:rsid w:val="00F15CD6"/>
    <w:rsid w:val="00F164B8"/>
    <w:rsid w:val="00F203FF"/>
    <w:rsid w:val="00F31B80"/>
    <w:rsid w:val="00F36B8B"/>
    <w:rsid w:val="00F64BFC"/>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3559E6C3-F618-454C-875C-D44A5C43B82E}">
  <ds:schemaRefs>
    <ds:schemaRef ds:uri="http://schemas.openxmlformats.org/officeDocument/2006/bibliography"/>
  </ds:schemaRefs>
</ds:datastoreItem>
</file>

<file path=customXml/itemProps11.xml><?xml version="1.0" encoding="utf-8"?>
<ds:datastoreItem xmlns:ds="http://schemas.openxmlformats.org/officeDocument/2006/customXml" ds:itemID="{5BE24ACF-0FE0-4AE9-81FF-67DD66046915}">
  <ds:schemaRefs>
    <ds:schemaRef ds:uri="http://schemas.openxmlformats.org/officeDocument/2006/bibliography"/>
  </ds:schemaRefs>
</ds:datastoreItem>
</file>

<file path=customXml/itemProps12.xml><?xml version="1.0" encoding="utf-8"?>
<ds:datastoreItem xmlns:ds="http://schemas.openxmlformats.org/officeDocument/2006/customXml" ds:itemID="{40B73BB1-2C56-46BE-9C4A-820B17528950}">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2840D9D8-7355-4BE2-8CCE-E5F745B25EFE}">
  <ds:schemaRefs>
    <ds:schemaRef ds:uri="http://schemas.openxmlformats.org/officeDocument/2006/bibliography"/>
  </ds:schemaRefs>
</ds:datastoreItem>
</file>

<file path=customXml/itemProps8.xml><?xml version="1.0" encoding="utf-8"?>
<ds:datastoreItem xmlns:ds="http://schemas.openxmlformats.org/officeDocument/2006/customXml" ds:itemID="{1F57423F-B41A-4718-9C44-A48AA1B02435}">
  <ds:schemaRefs>
    <ds:schemaRef ds:uri="http://schemas.openxmlformats.org/officeDocument/2006/bibliography"/>
  </ds:schemaRefs>
</ds:datastoreItem>
</file>

<file path=customXml/itemProps9.xml><?xml version="1.0" encoding="utf-8"?>
<ds:datastoreItem xmlns:ds="http://schemas.openxmlformats.org/officeDocument/2006/customXml" ds:itemID="{FCF977B5-7203-44C8-84E9-E3DD868DC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523</Words>
  <Characters>2982</Characters>
  <Application>Microsoft Office Word</Application>
  <DocSecurity>0</DocSecurity>
  <Lines>24</Lines>
  <Paragraphs>6</Paragraphs>
  <ScaleCrop>false</ScaleCrop>
  <Company>ETSI</Company>
  <LinksUpToDate>false</LinksUpToDate>
  <CharactersWithSpaces>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2</cp:revision>
  <cp:lastPrinted>2019-02-25T14:05:00Z</cp:lastPrinted>
  <dcterms:created xsi:type="dcterms:W3CDTF">2023-01-09T07:26:00Z</dcterms:created>
  <dcterms:modified xsi:type="dcterms:W3CDTF">2023-01-09T07:26:00Z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